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745106F5"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CF7D06" w:rsidRPr="00CF7D06">
        <w:rPr>
          <w:b/>
          <w:i/>
          <w:noProof/>
          <w:sz w:val="28"/>
        </w:rPr>
        <w:t>R2-25047</w:t>
      </w:r>
      <w:r w:rsidR="00C23BE1">
        <w:rPr>
          <w:b/>
          <w:i/>
          <w:noProof/>
          <w:sz w:val="28"/>
        </w:rPr>
        <w:t>69</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049D32E3"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696821">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3CD44ED3" w:rsidR="00384946" w:rsidRPr="00410371" w:rsidRDefault="005E5A01" w:rsidP="006710CA">
            <w:pPr>
              <w:pStyle w:val="CRCoverPage"/>
              <w:spacing w:after="0"/>
              <w:jc w:val="center"/>
              <w:rPr>
                <w:noProof/>
              </w:rPr>
            </w:pPr>
            <w:r>
              <w:rPr>
                <w:b/>
                <w:sz w:val="28"/>
                <w:lang w:eastAsia="zh-CN"/>
              </w:rPr>
              <w:t>1281</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016F432F" w:rsidR="00384946" w:rsidRPr="00410371" w:rsidRDefault="00CF7D06"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04D3BE6" w:rsidR="00384946" w:rsidRPr="00410371" w:rsidRDefault="00384946" w:rsidP="006710CA">
            <w:pPr>
              <w:pStyle w:val="CRCoverPage"/>
              <w:spacing w:after="0"/>
              <w:jc w:val="center"/>
              <w:rPr>
                <w:noProof/>
                <w:sz w:val="28"/>
              </w:rPr>
            </w:pPr>
            <w:r w:rsidRPr="00990DE1">
              <w:rPr>
                <w:b/>
                <w:sz w:val="28"/>
              </w:rPr>
              <w:t>1</w:t>
            </w:r>
            <w:r w:rsidR="00F118D7">
              <w:rPr>
                <w:b/>
                <w:sz w:val="28"/>
              </w:rPr>
              <w:t>7</w:t>
            </w:r>
            <w:r w:rsidRPr="00990DE1">
              <w:rPr>
                <w:b/>
                <w:sz w:val="28"/>
              </w:rPr>
              <w:t>.</w:t>
            </w:r>
            <w:r w:rsidR="00400679">
              <w:rPr>
                <w:b/>
                <w:sz w:val="28"/>
              </w:rPr>
              <w:t>12</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2E7978C5" w:rsidR="00384946" w:rsidRDefault="0019275E" w:rsidP="006710CA">
            <w:pPr>
              <w:pStyle w:val="CRCoverPage"/>
              <w:spacing w:after="0"/>
              <w:ind w:left="100"/>
              <w:rPr>
                <w:noProof/>
              </w:rPr>
            </w:pPr>
            <w:r w:rsidRPr="0019275E">
              <w:t>Capability for SMTC adjustment in RRC_IDLE and RRC_INACTIVE</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4DAE41FC" w:rsidR="00384946" w:rsidRDefault="00384946" w:rsidP="006710CA">
            <w:pPr>
              <w:pStyle w:val="CRCoverPage"/>
              <w:spacing w:after="0"/>
              <w:ind w:left="100"/>
              <w:rPr>
                <w:noProof/>
              </w:rPr>
            </w:pPr>
            <w:r w:rsidRPr="00036CA2">
              <w:rPr>
                <w:noProof/>
              </w:rPr>
              <w:t>Huawei, HiSilicon</w:t>
            </w:r>
            <w:r w:rsidR="001B7725">
              <w:rPr>
                <w:noProof/>
              </w:rPr>
              <w:t>, CMCC</w:t>
            </w:r>
            <w:r w:rsidR="00C41C65">
              <w:rPr>
                <w:noProof/>
              </w:rPr>
              <w:t xml:space="preserve">, </w:t>
            </w:r>
            <w:r w:rsidR="00C41C65" w:rsidRPr="00C41C65">
              <w:rPr>
                <w:noProof/>
              </w:rPr>
              <w:t>Qualcomm Incorporated.</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538AE43" w:rsidR="00384946" w:rsidRDefault="009D6C4E" w:rsidP="006710CA">
            <w:pPr>
              <w:pStyle w:val="CRCoverPage"/>
              <w:spacing w:after="0"/>
              <w:ind w:left="100"/>
              <w:rPr>
                <w:noProof/>
              </w:rPr>
            </w:pPr>
            <w:r w:rsidRPr="009D6C4E">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11EFA47A"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5E5A01">
              <w:rPr>
                <w:noProof/>
              </w:rPr>
              <w:t>5</w:t>
            </w:r>
            <w:r w:rsidRPr="00036CA2">
              <w:rPr>
                <w:noProof/>
              </w:rPr>
              <w:t>-</w:t>
            </w:r>
            <w:r w:rsidR="00CF7D06">
              <w:rPr>
                <w:noProof/>
              </w:rPr>
              <w:t>22</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3716A398" w:rsidR="00384946" w:rsidRDefault="00384946" w:rsidP="006710CA">
            <w:pPr>
              <w:pStyle w:val="CRCoverPage"/>
              <w:spacing w:after="0"/>
              <w:ind w:left="100"/>
              <w:rPr>
                <w:noProof/>
              </w:rPr>
            </w:pPr>
            <w:r w:rsidRPr="00036CA2">
              <w:rPr>
                <w:noProof/>
              </w:rPr>
              <w:t>Rel-1</w:t>
            </w:r>
            <w:r w:rsidR="00917608">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B0EF9" w14:textId="2A87C824" w:rsidR="00C33D78" w:rsidRDefault="00403B7C" w:rsidP="006710CA">
            <w:pPr>
              <w:pStyle w:val="CRCoverPage"/>
              <w:spacing w:after="0"/>
              <w:ind w:left="100"/>
              <w:rPr>
                <w:noProof/>
              </w:rPr>
            </w:pPr>
            <w:r>
              <w:rPr>
                <w:noProof/>
              </w:rPr>
              <w:t>In RAN2#116bis, the support of 4 SMTC</w:t>
            </w:r>
            <w:r w:rsidR="002D3F4D">
              <w:rPr>
                <w:noProof/>
              </w:rPr>
              <w:t>s</w:t>
            </w:r>
            <w:r>
              <w:rPr>
                <w:noProof/>
              </w:rPr>
              <w:t xml:space="preserve"> in parallel and SMTC adjustment in RRC_IDLE/RRC_INACTVE has been agreed as an optional feature:</w:t>
            </w:r>
          </w:p>
          <w:p w14:paraId="01106456"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Agreements:</w:t>
            </w:r>
          </w:p>
          <w:p w14:paraId="64F25467"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3F9CE6F5" w14:textId="77777777" w:rsidR="00403B7C" w:rsidRPr="00DF4267" w:rsidRDefault="00403B7C" w:rsidP="00403B7C">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0155224B"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1)</w:t>
            </w:r>
            <w:r>
              <w:tab/>
              <w:t>soft TAC update;</w:t>
            </w:r>
          </w:p>
          <w:p w14:paraId="3A115031"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
          <w:p w14:paraId="453E4370" w14:textId="77777777" w:rsidR="00403B7C" w:rsidRPr="00DF4267" w:rsidRDefault="00403B7C" w:rsidP="00403B7C">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00AE0A9D"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1)</w:t>
            </w:r>
            <w:r>
              <w:tab/>
              <w:t>cell stop-time based neighbour cell measurements;</w:t>
            </w:r>
          </w:p>
          <w:p w14:paraId="2FD9E43B"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2)</w:t>
            </w:r>
            <w:r>
              <w:tab/>
            </w:r>
            <w:proofErr w:type="gramStart"/>
            <w:r>
              <w:t>location based</w:t>
            </w:r>
            <w:proofErr w:type="gramEnd"/>
            <w:r>
              <w:t xml:space="preserve"> cell reselection criteria;</w:t>
            </w:r>
          </w:p>
          <w:p w14:paraId="551571F1"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r>
            <w:r w:rsidRPr="00403B7C">
              <w:rPr>
                <w:highlight w:val="yellow"/>
              </w:rPr>
              <w:t>3)</w:t>
            </w:r>
            <w:r w:rsidRPr="00403B7C">
              <w:rPr>
                <w:highlight w:val="yellow"/>
              </w:rPr>
              <w:tab/>
              <w:t>SMTC enhancements (4 SMTC in parallel and UE based solution in idle/inactive);</w:t>
            </w:r>
          </w:p>
          <w:p w14:paraId="32C10CF8"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4)</w:t>
            </w:r>
            <w:r>
              <w:tab/>
              <w:t>CHO enhancements (</w:t>
            </w:r>
            <w:proofErr w:type="gramStart"/>
            <w:r>
              <w:t>location based</w:t>
            </w:r>
            <w:proofErr w:type="gramEnd"/>
            <w:r>
              <w:t xml:space="preserve"> CHO).</w:t>
            </w:r>
          </w:p>
          <w:p w14:paraId="331B6328"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495989F9" w14:textId="77777777" w:rsidR="00403B7C" w:rsidRDefault="00403B7C" w:rsidP="006710CA">
            <w:pPr>
              <w:pStyle w:val="CRCoverPage"/>
              <w:spacing w:after="0"/>
              <w:ind w:left="100"/>
              <w:rPr>
                <w:noProof/>
              </w:rPr>
            </w:pPr>
          </w:p>
          <w:p w14:paraId="3E0F76AC" w14:textId="62BE45DC" w:rsidR="00194674" w:rsidRDefault="00194674" w:rsidP="006710CA">
            <w:pPr>
              <w:pStyle w:val="CRCoverPage"/>
              <w:spacing w:after="0"/>
              <w:ind w:left="100"/>
              <w:rPr>
                <w:noProof/>
              </w:rPr>
            </w:pPr>
            <w:r>
              <w:rPr>
                <w:noProof/>
              </w:rPr>
              <w:t>The capability of “4 SMTC in parallel” can be indicated by parallelSMTC-r17:</w:t>
            </w:r>
          </w:p>
          <w:p w14:paraId="5FA52D0C" w14:textId="77777777" w:rsidR="009F1F46" w:rsidRDefault="009F1F46" w:rsidP="006710CA">
            <w:pPr>
              <w:pStyle w:val="CRCoverPage"/>
              <w:spacing w:after="0"/>
              <w:ind w:left="100"/>
              <w:rPr>
                <w:noProof/>
              </w:rPr>
            </w:pPr>
          </w:p>
          <w:tbl>
            <w:tblPr>
              <w:tblW w:w="6693"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200"/>
              <w:gridCol w:w="567"/>
              <w:gridCol w:w="567"/>
              <w:gridCol w:w="709"/>
              <w:gridCol w:w="650"/>
            </w:tblGrid>
            <w:tr w:rsidR="009F1F46" w:rsidRPr="00414DF9" w14:paraId="6AC9A9D8" w14:textId="77777777" w:rsidTr="009F1F46">
              <w:trPr>
                <w:cantSplit/>
                <w:trHeight w:val="978"/>
              </w:trPr>
              <w:tc>
                <w:tcPr>
                  <w:tcW w:w="4200" w:type="dxa"/>
                </w:tcPr>
                <w:p w14:paraId="5D34CE8B" w14:textId="77777777" w:rsidR="009F1F46" w:rsidRPr="00414DF9" w:rsidRDefault="009F1F46" w:rsidP="009F1F46">
                  <w:pPr>
                    <w:pStyle w:val="TAL"/>
                    <w:rPr>
                      <w:b/>
                      <w:i/>
                    </w:rPr>
                  </w:pPr>
                  <w:r w:rsidRPr="00414DF9">
                    <w:rPr>
                      <w:b/>
                      <w:i/>
                    </w:rPr>
                    <w:t>parallelSMTC-r17</w:t>
                  </w:r>
                </w:p>
                <w:p w14:paraId="4DE48AC7" w14:textId="77777777" w:rsidR="009F1F46" w:rsidRPr="00414DF9" w:rsidRDefault="009F1F46" w:rsidP="009F1F46">
                  <w:pPr>
                    <w:pStyle w:val="TAL"/>
                    <w:rPr>
                      <w:b/>
                      <w:i/>
                    </w:rPr>
                  </w:pPr>
                  <w:r w:rsidRPr="00414DF9">
                    <w:rPr>
                      <w:bCs/>
                      <w:iCs/>
                    </w:rPr>
                    <w:t>Indicates whether the UE supports NTN SSB based RRM measurements on target cells belonging to 4 SMTC-s on a single frequency carrier.</w:t>
                  </w:r>
                  <w:r w:rsidRPr="00414DF9">
                    <w:t xml:space="preserve"> </w:t>
                  </w:r>
                  <w:r w:rsidRPr="00414DF9">
                    <w:rPr>
                      <w:bCs/>
                      <w:iCs/>
                    </w:rPr>
                    <w:t xml:space="preserve">If a UE does not include this field but includes </w:t>
                  </w:r>
                  <w:r w:rsidRPr="00414DF9">
                    <w:rPr>
                      <w:i/>
                    </w:rPr>
                    <w:t>nonTerrestrialNetwork-r17</w:t>
                  </w:r>
                  <w:r w:rsidRPr="00414DF9">
                    <w:rPr>
                      <w:bCs/>
                      <w:iCs/>
                    </w:rPr>
                    <w:t>, the UE supports NTN SSB based RRM measurements on target cells belonging to 2 SMTC-s on a single frequency carrier.</w:t>
                  </w:r>
                </w:p>
              </w:tc>
              <w:tc>
                <w:tcPr>
                  <w:tcW w:w="567" w:type="dxa"/>
                </w:tcPr>
                <w:p w14:paraId="53ACDDCB" w14:textId="77777777" w:rsidR="009F1F46" w:rsidRPr="00414DF9" w:rsidRDefault="009F1F46" w:rsidP="009F1F46">
                  <w:pPr>
                    <w:pStyle w:val="TAL"/>
                    <w:jc w:val="center"/>
                  </w:pPr>
                  <w:r w:rsidRPr="00414DF9">
                    <w:t>UE</w:t>
                  </w:r>
                </w:p>
              </w:tc>
              <w:tc>
                <w:tcPr>
                  <w:tcW w:w="567" w:type="dxa"/>
                </w:tcPr>
                <w:p w14:paraId="29C584FF" w14:textId="77777777" w:rsidR="009F1F46" w:rsidRPr="00414DF9" w:rsidRDefault="009F1F46" w:rsidP="009F1F46">
                  <w:pPr>
                    <w:pStyle w:val="TAL"/>
                    <w:jc w:val="center"/>
                  </w:pPr>
                  <w:r w:rsidRPr="00414DF9">
                    <w:t>No</w:t>
                  </w:r>
                </w:p>
              </w:tc>
              <w:tc>
                <w:tcPr>
                  <w:tcW w:w="709" w:type="dxa"/>
                </w:tcPr>
                <w:p w14:paraId="198BF2B8" w14:textId="77777777" w:rsidR="009F1F46" w:rsidRPr="00414DF9" w:rsidRDefault="009F1F46" w:rsidP="009F1F46">
                  <w:pPr>
                    <w:pStyle w:val="TAL"/>
                    <w:jc w:val="center"/>
                  </w:pPr>
                  <w:r w:rsidRPr="00414DF9">
                    <w:rPr>
                      <w:rFonts w:eastAsia="等线"/>
                    </w:rPr>
                    <w:t>FDD only</w:t>
                  </w:r>
                </w:p>
                <w:p w14:paraId="28EB4CA5" w14:textId="77777777" w:rsidR="009F1F46" w:rsidRPr="00414DF9" w:rsidRDefault="009F1F46" w:rsidP="009F1F46">
                  <w:pPr>
                    <w:pStyle w:val="TAL"/>
                    <w:jc w:val="center"/>
                    <w:rPr>
                      <w:rFonts w:eastAsia="等线"/>
                    </w:rPr>
                  </w:pPr>
                </w:p>
              </w:tc>
              <w:tc>
                <w:tcPr>
                  <w:tcW w:w="650" w:type="dxa"/>
                </w:tcPr>
                <w:p w14:paraId="65E81A93" w14:textId="77777777" w:rsidR="009F1F46" w:rsidRPr="00414DF9" w:rsidRDefault="009F1F46" w:rsidP="009F1F46">
                  <w:pPr>
                    <w:pStyle w:val="TAL"/>
                    <w:jc w:val="center"/>
                  </w:pPr>
                  <w:r w:rsidRPr="00414DF9">
                    <w:t>FR1 only</w:t>
                  </w:r>
                </w:p>
                <w:p w14:paraId="145061EE" w14:textId="77777777" w:rsidR="009F1F46" w:rsidRPr="00414DF9" w:rsidRDefault="009F1F46" w:rsidP="009F1F46">
                  <w:pPr>
                    <w:pStyle w:val="TAL"/>
                    <w:jc w:val="center"/>
                  </w:pPr>
                </w:p>
              </w:tc>
            </w:tr>
          </w:tbl>
          <w:p w14:paraId="55A727B6" w14:textId="57ADF771" w:rsidR="00194674" w:rsidRDefault="00194674" w:rsidP="006710CA">
            <w:pPr>
              <w:pStyle w:val="CRCoverPage"/>
              <w:spacing w:after="0"/>
              <w:ind w:left="100"/>
              <w:rPr>
                <w:noProof/>
              </w:rPr>
            </w:pPr>
          </w:p>
          <w:p w14:paraId="47FA8CCE" w14:textId="73CC7F9A" w:rsidR="00194674" w:rsidRDefault="009F1F46" w:rsidP="006710CA">
            <w:pPr>
              <w:pStyle w:val="CRCoverPage"/>
              <w:spacing w:after="0"/>
              <w:ind w:left="100"/>
              <w:rPr>
                <w:noProof/>
              </w:rPr>
            </w:pPr>
            <w:r>
              <w:rPr>
                <w:noProof/>
              </w:rPr>
              <w:t>However, the capability for SMTC adjustment is only captured in TR 38.322 (as feature 34-11), not in 38.306:</w:t>
            </w:r>
          </w:p>
          <w:p w14:paraId="26855C38" w14:textId="2A7834DA" w:rsidR="00403B7C" w:rsidRDefault="00403B7C" w:rsidP="006710CA">
            <w:pPr>
              <w:pStyle w:val="CRCoverPage"/>
              <w:spacing w:after="0"/>
              <w:ind w:left="100"/>
              <w:rPr>
                <w:noProof/>
              </w:rPr>
            </w:pPr>
          </w:p>
          <w:tbl>
            <w:tblPr>
              <w:tblW w:w="6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205"/>
              <w:gridCol w:w="2277"/>
              <w:gridCol w:w="265"/>
              <w:gridCol w:w="356"/>
              <w:gridCol w:w="356"/>
              <w:gridCol w:w="356"/>
              <w:gridCol w:w="356"/>
              <w:gridCol w:w="241"/>
              <w:gridCol w:w="1006"/>
            </w:tblGrid>
            <w:tr w:rsidR="008062CF" w:rsidRPr="008062CF" w14:paraId="35FA3ECC" w14:textId="77777777" w:rsidTr="008062CF">
              <w:trPr>
                <w:trHeight w:val="21"/>
              </w:trPr>
              <w:tc>
                <w:tcPr>
                  <w:tcW w:w="444" w:type="dxa"/>
                  <w:tcBorders>
                    <w:top w:val="single" w:sz="4" w:space="0" w:color="auto"/>
                    <w:left w:val="single" w:sz="4" w:space="0" w:color="auto"/>
                    <w:bottom w:val="single" w:sz="4" w:space="0" w:color="auto"/>
                    <w:right w:val="single" w:sz="4" w:space="0" w:color="auto"/>
                  </w:tcBorders>
                  <w:hideMark/>
                </w:tcPr>
                <w:p w14:paraId="7465279D" w14:textId="77777777" w:rsidR="008062CF" w:rsidRPr="008062CF" w:rsidRDefault="008062CF" w:rsidP="008062CF">
                  <w:pPr>
                    <w:keepNext/>
                    <w:keepLines/>
                    <w:spacing w:after="0"/>
                    <w:rPr>
                      <w:rFonts w:ascii="Arial" w:hAnsi="Arial"/>
                      <w:sz w:val="16"/>
                    </w:rPr>
                  </w:pPr>
                  <w:r w:rsidRPr="008062CF">
                    <w:rPr>
                      <w:rFonts w:ascii="Arial" w:hAnsi="Arial"/>
                      <w:sz w:val="16"/>
                    </w:rPr>
                    <w:t>34-11</w:t>
                  </w:r>
                </w:p>
              </w:tc>
              <w:tc>
                <w:tcPr>
                  <w:tcW w:w="1205" w:type="dxa"/>
                  <w:tcBorders>
                    <w:top w:val="single" w:sz="4" w:space="0" w:color="auto"/>
                    <w:left w:val="single" w:sz="4" w:space="0" w:color="auto"/>
                    <w:bottom w:val="single" w:sz="4" w:space="0" w:color="auto"/>
                    <w:right w:val="single" w:sz="4" w:space="0" w:color="auto"/>
                  </w:tcBorders>
                  <w:hideMark/>
                </w:tcPr>
                <w:p w14:paraId="67ADA247" w14:textId="77777777" w:rsidR="008062CF" w:rsidRPr="008062CF" w:rsidRDefault="008062CF" w:rsidP="008062CF">
                  <w:pPr>
                    <w:keepNext/>
                    <w:keepLines/>
                    <w:spacing w:after="0"/>
                    <w:rPr>
                      <w:rFonts w:ascii="Arial" w:hAnsi="Arial"/>
                      <w:sz w:val="16"/>
                    </w:rPr>
                  </w:pPr>
                  <w:r w:rsidRPr="008062CF">
                    <w:rPr>
                      <w:rFonts w:ascii="Arial" w:eastAsia="MS Mincho" w:hAnsi="Arial"/>
                      <w:sz w:val="16"/>
                      <w:szCs w:val="24"/>
                      <w:lang w:eastAsia="en-GB"/>
                    </w:rPr>
                    <w:t>SMTC adjustment in idle/inactive</w:t>
                  </w:r>
                </w:p>
              </w:tc>
              <w:tc>
                <w:tcPr>
                  <w:tcW w:w="2277" w:type="dxa"/>
                  <w:tcBorders>
                    <w:top w:val="single" w:sz="4" w:space="0" w:color="auto"/>
                    <w:left w:val="single" w:sz="4" w:space="0" w:color="auto"/>
                    <w:bottom w:val="single" w:sz="4" w:space="0" w:color="auto"/>
                    <w:right w:val="single" w:sz="4" w:space="0" w:color="auto"/>
                  </w:tcBorders>
                  <w:hideMark/>
                </w:tcPr>
                <w:p w14:paraId="0B375B88" w14:textId="77777777" w:rsidR="008062CF" w:rsidRPr="008062CF" w:rsidRDefault="008062CF" w:rsidP="008062CF">
                  <w:pPr>
                    <w:keepNext/>
                    <w:keepLines/>
                    <w:spacing w:after="0"/>
                    <w:rPr>
                      <w:rFonts w:ascii="Arial" w:hAnsi="Arial" w:cs="Arial"/>
                      <w:sz w:val="16"/>
                      <w:lang w:eastAsia="zh-CN"/>
                    </w:rPr>
                  </w:pPr>
                  <w:r w:rsidRPr="008062CF">
                    <w:rPr>
                      <w:rFonts w:ascii="Arial" w:hAnsi="Arial" w:cs="Arial"/>
                      <w:sz w:val="16"/>
                      <w:lang w:eastAsia="zh-CN"/>
                    </w:rPr>
                    <w:t>It's optional for UE to perform SMTC adjustment in RRC_IDLE/RRC_INACTIVE</w:t>
                  </w:r>
                </w:p>
              </w:tc>
              <w:tc>
                <w:tcPr>
                  <w:tcW w:w="265" w:type="dxa"/>
                  <w:tcBorders>
                    <w:top w:val="single" w:sz="4" w:space="0" w:color="auto"/>
                    <w:left w:val="single" w:sz="4" w:space="0" w:color="auto"/>
                    <w:bottom w:val="single" w:sz="4" w:space="0" w:color="auto"/>
                    <w:right w:val="single" w:sz="4" w:space="0" w:color="auto"/>
                  </w:tcBorders>
                </w:tcPr>
                <w:p w14:paraId="65BF2CCC" w14:textId="77777777" w:rsidR="008062CF" w:rsidRPr="008062CF" w:rsidRDefault="008062CF" w:rsidP="008062CF">
                  <w:pPr>
                    <w:keepNext/>
                    <w:keepLines/>
                    <w:spacing w:after="0"/>
                    <w:rPr>
                      <w:rFonts w:asciiTheme="majorHAnsi" w:hAnsiTheme="majorHAnsi" w:cstheme="majorHAnsi"/>
                      <w:sz w:val="16"/>
                      <w:szCs w:val="18"/>
                    </w:rPr>
                  </w:pPr>
                </w:p>
              </w:tc>
              <w:tc>
                <w:tcPr>
                  <w:tcW w:w="356" w:type="dxa"/>
                  <w:tcBorders>
                    <w:top w:val="single" w:sz="4" w:space="0" w:color="auto"/>
                    <w:left w:val="single" w:sz="4" w:space="0" w:color="auto"/>
                    <w:bottom w:val="single" w:sz="4" w:space="0" w:color="auto"/>
                    <w:right w:val="single" w:sz="4" w:space="0" w:color="auto"/>
                  </w:tcBorders>
                  <w:hideMark/>
                </w:tcPr>
                <w:p w14:paraId="72267762"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i/>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48BECC4F"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i/>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5AB0C724"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4AD4A51E"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sz w:val="16"/>
                      <w:lang w:eastAsia="en-US"/>
                    </w:rPr>
                    <w:t>n/a</w:t>
                  </w:r>
                </w:p>
              </w:tc>
              <w:tc>
                <w:tcPr>
                  <w:tcW w:w="241" w:type="dxa"/>
                  <w:tcBorders>
                    <w:top w:val="single" w:sz="4" w:space="0" w:color="auto"/>
                    <w:left w:val="single" w:sz="4" w:space="0" w:color="auto"/>
                    <w:bottom w:val="single" w:sz="4" w:space="0" w:color="auto"/>
                    <w:right w:val="single" w:sz="4" w:space="0" w:color="auto"/>
                  </w:tcBorders>
                </w:tcPr>
                <w:p w14:paraId="5ACF3F19" w14:textId="77777777" w:rsidR="008062CF" w:rsidRPr="008062CF" w:rsidRDefault="008062CF" w:rsidP="008062CF">
                  <w:pPr>
                    <w:keepNext/>
                    <w:keepLines/>
                    <w:spacing w:after="0"/>
                    <w:rPr>
                      <w:rFonts w:ascii="Arial" w:hAnsi="Arial"/>
                      <w:sz w:val="16"/>
                    </w:rPr>
                  </w:pPr>
                </w:p>
              </w:tc>
              <w:tc>
                <w:tcPr>
                  <w:tcW w:w="1006" w:type="dxa"/>
                  <w:tcBorders>
                    <w:top w:val="single" w:sz="4" w:space="0" w:color="auto"/>
                    <w:left w:val="single" w:sz="4" w:space="0" w:color="auto"/>
                    <w:bottom w:val="single" w:sz="4" w:space="0" w:color="auto"/>
                    <w:right w:val="single" w:sz="4" w:space="0" w:color="auto"/>
                  </w:tcBorders>
                  <w:hideMark/>
                </w:tcPr>
                <w:p w14:paraId="5BB47BB2" w14:textId="77777777" w:rsidR="008062CF" w:rsidRPr="008062CF" w:rsidRDefault="008062CF" w:rsidP="008062CF">
                  <w:pPr>
                    <w:keepNext/>
                    <w:keepLines/>
                    <w:spacing w:after="0"/>
                    <w:rPr>
                      <w:rFonts w:ascii="Arial" w:hAnsi="Arial" w:cs="Arial"/>
                      <w:sz w:val="16"/>
                      <w:szCs w:val="18"/>
                      <w:lang w:eastAsia="zh-CN"/>
                    </w:rPr>
                  </w:pPr>
                  <w:r w:rsidRPr="008062CF">
                    <w:rPr>
                      <w:rFonts w:ascii="Arial" w:eastAsia="Malgun Gothic" w:hAnsi="Arial"/>
                      <w:sz w:val="16"/>
                      <w:lang w:eastAsia="en-US"/>
                    </w:rPr>
                    <w:t>Optional without capability signalling</w:t>
                  </w:r>
                </w:p>
              </w:tc>
            </w:tr>
          </w:tbl>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2F345B8" w:rsidR="00384946" w:rsidRDefault="00384946" w:rsidP="006710CA">
            <w:pPr>
              <w:spacing w:after="0" w:line="259" w:lineRule="auto"/>
              <w:rPr>
                <w:rFonts w:ascii="Arial" w:hAnsi="Arial" w:cs="Arial"/>
                <w:lang w:eastAsia="zh-CN"/>
              </w:rPr>
            </w:pPr>
            <w:r>
              <w:rPr>
                <w:rFonts w:ascii="Arial" w:hAnsi="Arial" w:cs="Arial"/>
                <w:lang w:eastAsia="zh-CN"/>
              </w:rPr>
              <w:t>RRM measurements</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630659E8"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14F52288" w:rsidR="00384946" w:rsidRDefault="002422B8" w:rsidP="00725213">
            <w:pPr>
              <w:pStyle w:val="CRCoverPage"/>
              <w:spacing w:after="0"/>
              <w:ind w:left="100"/>
              <w:rPr>
                <w:noProof/>
              </w:rPr>
            </w:pPr>
            <w:r>
              <w:rPr>
                <w:noProof/>
              </w:rPr>
              <w:t xml:space="preserve">Add </w:t>
            </w:r>
            <w:r w:rsidR="002B698E">
              <w:rPr>
                <w:noProof/>
              </w:rPr>
              <w:t>capabilities</w:t>
            </w:r>
            <w:r>
              <w:rPr>
                <w:noProof/>
              </w:rPr>
              <w:t xml:space="preserve"> for SMTC adjustment for RRC_IDLE/RRC_INACTIVE UEs in NTN</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B3A67C4" w:rsidR="00384946" w:rsidRDefault="002422B8" w:rsidP="002422B8">
            <w:pPr>
              <w:pStyle w:val="CRCoverPage"/>
              <w:spacing w:after="0"/>
              <w:ind w:left="100"/>
              <w:rPr>
                <w:noProof/>
              </w:rPr>
            </w:pPr>
            <w:r>
              <w:rPr>
                <w:noProof/>
              </w:rPr>
              <w:t>It is mandatory for RRC_IDLE/RRC_INACTIVE UEs in NTN to support SMTC adjustment</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ED5036C" w:rsidR="00384946" w:rsidRDefault="005B51A3" w:rsidP="006710CA">
            <w:pPr>
              <w:pStyle w:val="CRCoverPage"/>
              <w:spacing w:after="0"/>
              <w:ind w:left="100"/>
              <w:rPr>
                <w:noProof/>
              </w:rPr>
            </w:pPr>
            <w:r>
              <w:rPr>
                <w:noProof/>
              </w:rPr>
              <w:t>5.6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342BC040" w14:textId="77777777" w:rsidR="000924FB" w:rsidRPr="004606CD" w:rsidRDefault="000924FB" w:rsidP="000924FB">
      <w:pPr>
        <w:pStyle w:val="2"/>
      </w:pPr>
      <w:bookmarkStart w:id="11" w:name="_Toc193555188"/>
      <w:r w:rsidRPr="004606CD">
        <w:t>5.6</w:t>
      </w:r>
      <w:r w:rsidRPr="004606CD">
        <w:tab/>
        <w:t>RRM measurement features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924FB" w:rsidRPr="004606CD" w14:paraId="4A9E2AF3" w14:textId="77777777" w:rsidTr="00D222D6">
        <w:trPr>
          <w:cantSplit/>
          <w:tblHeader/>
        </w:trPr>
        <w:tc>
          <w:tcPr>
            <w:tcW w:w="9630" w:type="dxa"/>
          </w:tcPr>
          <w:p w14:paraId="0D7B349D" w14:textId="77777777" w:rsidR="000924FB" w:rsidRPr="004606CD" w:rsidRDefault="000924FB" w:rsidP="00D222D6">
            <w:pPr>
              <w:pStyle w:val="TAH"/>
            </w:pPr>
            <w:r w:rsidRPr="004606CD">
              <w:t>Definitions for feature</w:t>
            </w:r>
          </w:p>
        </w:tc>
      </w:tr>
      <w:tr w:rsidR="000924FB" w:rsidRPr="004606CD" w14:paraId="408F2DD1" w14:textId="77777777" w:rsidTr="00D222D6">
        <w:trPr>
          <w:cantSplit/>
          <w:tblHeader/>
        </w:trPr>
        <w:tc>
          <w:tcPr>
            <w:tcW w:w="9630" w:type="dxa"/>
          </w:tcPr>
          <w:p w14:paraId="30E283CB" w14:textId="77777777" w:rsidR="000924FB" w:rsidRPr="004606CD" w:rsidRDefault="000924FB" w:rsidP="00D222D6">
            <w:pPr>
              <w:pStyle w:val="TAL"/>
              <w:rPr>
                <w:b/>
                <w:bCs/>
              </w:rPr>
            </w:pPr>
            <w:r w:rsidRPr="004606CD">
              <w:rPr>
                <w:b/>
                <w:bCs/>
              </w:rPr>
              <w:t>High speed inter-frequency IDLE/INACTIVE measurements</w:t>
            </w:r>
          </w:p>
          <w:p w14:paraId="7CE6E293" w14:textId="77777777" w:rsidR="000924FB" w:rsidRPr="004606CD" w:rsidRDefault="000924FB" w:rsidP="00D222D6">
            <w:pPr>
              <w:pStyle w:val="TAL"/>
            </w:pPr>
            <w:r w:rsidRPr="004606CD">
              <w:t>It is optional for UE to support high speed inter-frequency measurements in RRC_IDLE/RRC_INACTIVE as specified in TS 38.133 [5].</w:t>
            </w:r>
          </w:p>
        </w:tc>
      </w:tr>
      <w:tr w:rsidR="000924FB" w:rsidRPr="004606CD" w14:paraId="581EE075" w14:textId="77777777" w:rsidTr="00D222D6">
        <w:trPr>
          <w:cantSplit/>
          <w:tblHeader/>
        </w:trPr>
        <w:tc>
          <w:tcPr>
            <w:tcW w:w="9630" w:type="dxa"/>
          </w:tcPr>
          <w:p w14:paraId="4FDD940D" w14:textId="77777777" w:rsidR="000924FB" w:rsidRPr="004606CD" w:rsidRDefault="000924FB" w:rsidP="00D222D6">
            <w:pPr>
              <w:keepNext/>
              <w:keepLines/>
              <w:spacing w:after="0"/>
              <w:rPr>
                <w:rFonts w:ascii="Arial" w:hAnsi="Arial"/>
                <w:b/>
                <w:bCs/>
                <w:sz w:val="18"/>
              </w:rPr>
            </w:pPr>
            <w:bookmarkStart w:id="12" w:name="_Hlk112254287"/>
            <w:r w:rsidRPr="004606CD">
              <w:rPr>
                <w:rFonts w:ascii="Arial" w:hAnsi="Arial"/>
                <w:b/>
                <w:bCs/>
                <w:sz w:val="18"/>
              </w:rPr>
              <w:t>Location-based measurement</w:t>
            </w:r>
            <w:r w:rsidRPr="004606CD">
              <w:rPr>
                <w:rFonts w:ascii="Arial" w:hAnsi="Arial"/>
                <w:b/>
                <w:sz w:val="18"/>
              </w:rPr>
              <w:t xml:space="preserve"> </w:t>
            </w:r>
            <w:r w:rsidRPr="004606CD">
              <w:rPr>
                <w:rFonts w:ascii="Arial" w:hAnsi="Arial"/>
                <w:b/>
                <w:bCs/>
                <w:sz w:val="18"/>
              </w:rPr>
              <w:t>initiation</w:t>
            </w:r>
          </w:p>
          <w:p w14:paraId="02858A7F" w14:textId="77777777" w:rsidR="000924FB" w:rsidRPr="004606CD" w:rsidRDefault="000924FB" w:rsidP="00D222D6">
            <w:pPr>
              <w:pStyle w:val="TAL"/>
              <w:rPr>
                <w:b/>
                <w:bCs/>
              </w:rPr>
            </w:pPr>
            <w:r w:rsidRPr="004606CD">
              <w:t>It is optional for the UE in RRC_IDLE/RRC_INACTIVE to support location based RRM measurements of neighbour cells in NTN quasi-Earth fixed cell as specified in TS 38.304 [21].</w:t>
            </w:r>
            <w:bookmarkEnd w:id="12"/>
          </w:p>
        </w:tc>
      </w:tr>
      <w:tr w:rsidR="000924FB" w:rsidRPr="004606CD" w14:paraId="311797AB" w14:textId="77777777" w:rsidTr="00D222D6">
        <w:trPr>
          <w:cantSplit/>
          <w:tblHeader/>
        </w:trPr>
        <w:tc>
          <w:tcPr>
            <w:tcW w:w="9630" w:type="dxa"/>
          </w:tcPr>
          <w:p w14:paraId="3395DCCC" w14:textId="77777777" w:rsidR="000924FB" w:rsidRPr="004606CD" w:rsidRDefault="000924FB" w:rsidP="00D222D6">
            <w:pPr>
              <w:pStyle w:val="TAL"/>
              <w:rPr>
                <w:b/>
                <w:bCs/>
              </w:rPr>
            </w:pPr>
            <w:r w:rsidRPr="004606CD">
              <w:rPr>
                <w:b/>
                <w:bCs/>
              </w:rPr>
              <w:t>Relaxed measurement</w:t>
            </w:r>
          </w:p>
          <w:p w14:paraId="174444FF" w14:textId="77777777" w:rsidR="000924FB" w:rsidRPr="004606CD" w:rsidRDefault="000924FB" w:rsidP="00D222D6">
            <w:pPr>
              <w:pStyle w:val="TAL"/>
            </w:pPr>
            <w:r w:rsidRPr="004606CD">
              <w:t>It is optional for UE to support relaxed RRM measurements of neighbour cells in RRC_IDLE/RRC_INACTIVE as specified in TS 38.304 [21].</w:t>
            </w:r>
          </w:p>
        </w:tc>
      </w:tr>
      <w:tr w:rsidR="000924FB" w:rsidRPr="004606CD" w14:paraId="516E08CE"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1225B54" w14:textId="77777777" w:rsidR="000924FB" w:rsidRPr="004606CD" w:rsidRDefault="000924FB" w:rsidP="00D222D6">
            <w:pPr>
              <w:pStyle w:val="TAL"/>
              <w:rPr>
                <w:b/>
                <w:bCs/>
              </w:rPr>
            </w:pPr>
            <w:r w:rsidRPr="004606CD">
              <w:rPr>
                <w:b/>
                <w:bCs/>
              </w:rPr>
              <w:t>Rel-17 relaxed measurement for RRC_IDLE/RRC_INACTIVE</w:t>
            </w:r>
          </w:p>
          <w:p w14:paraId="4E16880C" w14:textId="77777777" w:rsidR="000924FB" w:rsidRPr="004606CD" w:rsidRDefault="000924FB" w:rsidP="00D222D6">
            <w:pPr>
              <w:pStyle w:val="TAL"/>
            </w:pPr>
            <w:r w:rsidRPr="004606CD">
              <w:t>It is optional for RedCap UE to support Rel-17 relaxed RRM measurements of neighbour cells in RRC_IDLE/RRC_INACTIVE as specified in TS 38.304 [21].</w:t>
            </w:r>
          </w:p>
        </w:tc>
      </w:tr>
      <w:tr w:rsidR="000924FB" w:rsidRPr="004606CD" w14:paraId="12FDCC00"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5549584" w14:textId="77777777" w:rsidR="000924FB" w:rsidRPr="004606CD" w:rsidRDefault="000924FB" w:rsidP="00D222D6">
            <w:pPr>
              <w:pStyle w:val="TAL"/>
              <w:rPr>
                <w:b/>
                <w:bCs/>
              </w:rPr>
            </w:pPr>
            <w:r w:rsidRPr="004606CD">
              <w:rPr>
                <w:b/>
                <w:bCs/>
              </w:rPr>
              <w:t>Enhanced RRM requirements for measurements in IDLE and INACTIVE modes</w:t>
            </w:r>
          </w:p>
          <w:p w14:paraId="18F891CB" w14:textId="77777777" w:rsidR="000924FB" w:rsidRPr="004606CD" w:rsidRDefault="000924FB" w:rsidP="00D222D6">
            <w:pPr>
              <w:pStyle w:val="TAL"/>
              <w:rPr>
                <w:b/>
                <w:bCs/>
              </w:rPr>
            </w:pPr>
            <w:r w:rsidRPr="004606CD">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0924FB" w:rsidRPr="004606CD" w14:paraId="71C4D01A"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D87D8C5" w14:textId="77777777" w:rsidR="000924FB" w:rsidRPr="004606CD" w:rsidRDefault="000924FB" w:rsidP="00D222D6">
            <w:pPr>
              <w:pStyle w:val="TAL"/>
              <w:rPr>
                <w:b/>
                <w:bCs/>
              </w:rPr>
            </w:pPr>
            <w:r w:rsidRPr="004606CD">
              <w:rPr>
                <w:b/>
                <w:bCs/>
              </w:rPr>
              <w:t>Time-based measurement initiation</w:t>
            </w:r>
          </w:p>
          <w:p w14:paraId="4F93BCF5" w14:textId="77777777" w:rsidR="000924FB" w:rsidRPr="004606CD" w:rsidRDefault="000924FB" w:rsidP="00D222D6">
            <w:pPr>
              <w:pStyle w:val="TAL"/>
            </w:pPr>
            <w:r w:rsidRPr="004606CD">
              <w:t>It is optional for the UE in RRC_IDLE/RRC_INACTIVE to support time based RRM measurements of neighbour cells in NTN quasi-Earth fixed cell as specified in TS 38.304 [21].</w:t>
            </w:r>
          </w:p>
        </w:tc>
      </w:tr>
      <w:tr w:rsidR="00767530" w:rsidRPr="004606CD" w14:paraId="530C019D" w14:textId="77777777" w:rsidTr="00D222D6">
        <w:trPr>
          <w:cantSplit/>
          <w:tblHeader/>
          <w:ins w:id="13" w:author="Huawei, HiSilicon" w:date="2025-04-16T14:56:00Z"/>
        </w:trPr>
        <w:tc>
          <w:tcPr>
            <w:tcW w:w="9630" w:type="dxa"/>
            <w:tcBorders>
              <w:top w:val="single" w:sz="4" w:space="0" w:color="808080"/>
              <w:left w:val="single" w:sz="4" w:space="0" w:color="808080"/>
              <w:bottom w:val="single" w:sz="4" w:space="0" w:color="808080"/>
              <w:right w:val="single" w:sz="4" w:space="0" w:color="808080"/>
            </w:tcBorders>
          </w:tcPr>
          <w:p w14:paraId="443FB8E1" w14:textId="58BF4E9E" w:rsidR="00767530" w:rsidRPr="004606CD" w:rsidRDefault="00767530" w:rsidP="00767530">
            <w:pPr>
              <w:pStyle w:val="TAL"/>
              <w:rPr>
                <w:ins w:id="14" w:author="Huawei, HiSilicon" w:date="2025-04-16T14:57:00Z"/>
                <w:b/>
                <w:bCs/>
              </w:rPr>
            </w:pPr>
            <w:ins w:id="15" w:author="Huawei, HiSilicon" w:date="2025-04-16T14:57:00Z">
              <w:r>
                <w:rPr>
                  <w:b/>
                  <w:bCs/>
                </w:rPr>
                <w:t xml:space="preserve">SMTC adjustment </w:t>
              </w:r>
            </w:ins>
            <w:ins w:id="16" w:author="Huawei, HiSilicon" w:date="2025-04-16T14:58:00Z">
              <w:r>
                <w:rPr>
                  <w:b/>
                  <w:bCs/>
                </w:rPr>
                <w:t>for</w:t>
              </w:r>
            </w:ins>
            <w:ins w:id="17" w:author="Huawei, HiSilicon" w:date="2025-04-16T14:57:00Z">
              <w:r>
                <w:rPr>
                  <w:b/>
                  <w:bCs/>
                </w:rPr>
                <w:t xml:space="preserve"> </w:t>
              </w:r>
              <w:r w:rsidRPr="004C470E">
                <w:rPr>
                  <w:b/>
                  <w:bCs/>
                </w:rPr>
                <w:t>RRC_IDLE/RRC_INACTIVE</w:t>
              </w:r>
            </w:ins>
          </w:p>
          <w:p w14:paraId="0E7C566B" w14:textId="32920D50" w:rsidR="00767530" w:rsidRDefault="00767530" w:rsidP="00767530">
            <w:pPr>
              <w:pStyle w:val="TAL"/>
              <w:rPr>
                <w:ins w:id="18" w:author="Huawei, HiSilicon" w:date="2025-04-16T14:56:00Z"/>
                <w:b/>
                <w:bCs/>
              </w:rPr>
            </w:pPr>
            <w:ins w:id="19" w:author="Huawei, HiSilicon" w:date="2025-04-16T14:57:00Z">
              <w:r w:rsidRPr="004606CD">
                <w:t>It is optional for the UE in RRC_IDLE/RRC_INACTIVE to</w:t>
              </w:r>
              <w:r>
                <w:t xml:space="preserve"> </w:t>
              </w:r>
              <w:r w:rsidRPr="004C470E">
                <w:t xml:space="preserve">support </w:t>
              </w:r>
            </w:ins>
            <w:ins w:id="20" w:author="Huawei, HiSilicon" w:date="2025-04-16T14:58:00Z">
              <w:r w:rsidR="00A163EB">
                <w:t xml:space="preserve">SMTC </w:t>
              </w:r>
            </w:ins>
            <w:ins w:id="21" w:author="Huawei, HiSilicon" w:date="2025-04-16T14:57:00Z">
              <w:r>
                <w:t xml:space="preserve">adjustment based on </w:t>
              </w:r>
              <w:r w:rsidRPr="004C470E">
                <w:t>propagation delay difference</w:t>
              </w:r>
            </w:ins>
            <w:ins w:id="22" w:author="Huawei, HiSilicon" w:date="2025-05-22T15:13:00Z">
              <w:r w:rsidR="00CF7D06">
                <w:t xml:space="preserve"> </w:t>
              </w:r>
              <w:r w:rsidR="00CF7D06" w:rsidRPr="00CF7D06">
                <w:t>between serving and neighbour cells</w:t>
              </w:r>
            </w:ins>
            <w:ins w:id="23" w:author="Huawei, HiSilicon" w:date="2025-04-16T14:57:00Z">
              <w:r>
                <w:t>.</w:t>
              </w:r>
            </w:ins>
          </w:p>
        </w:tc>
      </w:tr>
    </w:tbl>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81696" w14:textId="77777777" w:rsidR="0076002D" w:rsidRPr="00D04EF0" w:rsidRDefault="0076002D">
      <w:pPr>
        <w:spacing w:after="0"/>
      </w:pPr>
      <w:r w:rsidRPr="00D04EF0">
        <w:separator/>
      </w:r>
    </w:p>
  </w:endnote>
  <w:endnote w:type="continuationSeparator" w:id="0">
    <w:p w14:paraId="105C81FF" w14:textId="77777777" w:rsidR="0076002D" w:rsidRPr="00D04EF0" w:rsidRDefault="0076002D">
      <w:pPr>
        <w:spacing w:after="0"/>
      </w:pPr>
      <w:r w:rsidRPr="00D04EF0">
        <w:continuationSeparator/>
      </w:r>
    </w:p>
  </w:endnote>
  <w:endnote w:type="continuationNotice" w:id="1">
    <w:p w14:paraId="6D334054" w14:textId="77777777" w:rsidR="0076002D" w:rsidRPr="00D04EF0" w:rsidRDefault="00760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4D737" w14:textId="77777777" w:rsidR="0076002D" w:rsidRPr="00D04EF0" w:rsidRDefault="0076002D">
      <w:pPr>
        <w:spacing w:after="0"/>
      </w:pPr>
      <w:r w:rsidRPr="00D04EF0">
        <w:separator/>
      </w:r>
    </w:p>
  </w:footnote>
  <w:footnote w:type="continuationSeparator" w:id="0">
    <w:p w14:paraId="1939CF36" w14:textId="77777777" w:rsidR="0076002D" w:rsidRPr="00D04EF0" w:rsidRDefault="0076002D">
      <w:pPr>
        <w:spacing w:after="0"/>
      </w:pPr>
      <w:r w:rsidRPr="00D04EF0">
        <w:continuationSeparator/>
      </w:r>
    </w:p>
  </w:footnote>
  <w:footnote w:type="continuationNotice" w:id="1">
    <w:p w14:paraId="77DF2EE4" w14:textId="77777777" w:rsidR="0076002D" w:rsidRPr="00D04EF0" w:rsidRDefault="007600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400679" w:rsidRDefault="00400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400679" w:rsidRPr="00D04EF0" w:rsidRDefault="00400679">
    <w:pPr>
      <w:pStyle w:val="a3"/>
    </w:pPr>
  </w:p>
  <w:p w14:paraId="31BBBCD6" w14:textId="77777777" w:rsidR="00400679" w:rsidRPr="00D04EF0" w:rsidRDefault="00400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2"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5"/>
  </w:num>
  <w:num w:numId="7">
    <w:abstractNumId w:val="29"/>
  </w:num>
  <w:num w:numId="8">
    <w:abstractNumId w:val="21"/>
  </w:num>
  <w:num w:numId="9">
    <w:abstractNumId w:val="20"/>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32"/>
  </w:num>
  <w:num w:numId="20">
    <w:abstractNumId w:val="28"/>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4"/>
  </w:num>
  <w:num w:numId="27">
    <w:abstractNumId w:val="11"/>
  </w:num>
  <w:num w:numId="28">
    <w:abstractNumId w:val="38"/>
  </w:num>
  <w:num w:numId="29">
    <w:abstractNumId w:val="13"/>
  </w:num>
  <w:num w:numId="30">
    <w:abstractNumId w:val="8"/>
  </w:num>
  <w:num w:numId="31">
    <w:abstractNumId w:val="36"/>
  </w:num>
  <w:num w:numId="32">
    <w:abstractNumId w:val="17"/>
  </w:num>
  <w:num w:numId="33">
    <w:abstractNumId w:val="25"/>
  </w:num>
  <w:num w:numId="34">
    <w:abstractNumId w:val="12"/>
  </w:num>
  <w:num w:numId="35">
    <w:abstractNumId w:val="10"/>
  </w:num>
  <w:num w:numId="36">
    <w:abstractNumId w:val="26"/>
  </w:num>
  <w:num w:numId="37">
    <w:abstractNumId w:val="37"/>
  </w:num>
  <w:num w:numId="38">
    <w:abstractNumId w:val="19"/>
  </w:num>
  <w:num w:numId="39">
    <w:abstractNumId w:val="27"/>
  </w:num>
  <w:num w:numId="40">
    <w:abstractNumId w:val="22"/>
  </w:num>
  <w:num w:numId="41">
    <w:abstractNumId w:val="31"/>
  </w:num>
  <w:num w:numId="42">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8A6"/>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5E"/>
    <w:rsid w:val="00192765"/>
    <w:rsid w:val="00192951"/>
    <w:rsid w:val="00192C46"/>
    <w:rsid w:val="00193043"/>
    <w:rsid w:val="001931A6"/>
    <w:rsid w:val="001933DA"/>
    <w:rsid w:val="00193D6C"/>
    <w:rsid w:val="0019434C"/>
    <w:rsid w:val="0019464A"/>
    <w:rsid w:val="00194674"/>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725"/>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070"/>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AF6"/>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01"/>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7FE"/>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9CE"/>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02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442"/>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555"/>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0AC"/>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99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46"/>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68B"/>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2A9"/>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54F"/>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366"/>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BE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C65"/>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06"/>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3">
    <w:name w:val="Body Text 3"/>
    <w:basedOn w:val="a"/>
    <w:link w:val="34"/>
    <w:unhideWhenUsed/>
    <w:qFormat/>
    <w:locked/>
    <w:rsid w:val="00C33E62"/>
    <w:pPr>
      <w:spacing w:after="120"/>
      <w:textAlignment w:val="auto"/>
    </w:pPr>
    <w:rPr>
      <w:sz w:val="16"/>
      <w:szCs w:val="16"/>
      <w:lang w:eastAsia="zh-CN"/>
    </w:rPr>
  </w:style>
  <w:style w:type="character" w:customStyle="1" w:styleId="34">
    <w:name w:val="正文文本 3 字符"/>
    <w:basedOn w:val="a0"/>
    <w:link w:val="33"/>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LGTdoc1">
    <w:name w:val="LGTdoc_제목1"/>
    <w:basedOn w:val="a"/>
    <w:qFormat/>
    <w:rsid w:val="009F1F46"/>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5056D433-E3FF-4EC7-8EA8-E98FE179D6C5}">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3</Pages>
  <Words>774</Words>
  <Characters>4413</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235</cp:revision>
  <cp:lastPrinted>2017-05-08T10:55:00Z</cp:lastPrinted>
  <dcterms:created xsi:type="dcterms:W3CDTF">2024-02-21T02:01:00Z</dcterms:created>
  <dcterms:modified xsi:type="dcterms:W3CDTF">2025-05-22T07:17:00Z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